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3A79A064"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011EA9">
        <w:rPr>
          <w:b/>
          <w:noProof/>
          <w:sz w:val="24"/>
        </w:rPr>
        <w:t>S2-220</w:t>
      </w:r>
      <w:r w:rsidR="004638B7">
        <w:rPr>
          <w:b/>
          <w:noProof/>
          <w:sz w:val="24"/>
        </w:rPr>
        <w:t>3428</w:t>
      </w:r>
    </w:p>
    <w:p w14:paraId="62E38093" w14:textId="25C76242"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r w:rsidR="004638B7">
        <w:rPr>
          <w:b/>
          <w:noProof/>
          <w:sz w:val="24"/>
        </w:rPr>
        <w:t>S2-2202064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92CE" w:rsidR="001E41F3" w:rsidRPr="00410371" w:rsidRDefault="00D848BD" w:rsidP="0057566A">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57566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EC976" w:rsidR="001E41F3" w:rsidRPr="00410371" w:rsidRDefault="00564023" w:rsidP="00564023">
            <w:pPr>
              <w:pStyle w:val="CRCoverPage"/>
              <w:spacing w:after="0"/>
              <w:jc w:val="center"/>
              <w:rPr>
                <w:noProof/>
              </w:rPr>
            </w:pPr>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2F3AC" w:rsidR="001E41F3" w:rsidRPr="00410371" w:rsidRDefault="00A4173E" w:rsidP="00C26E44">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CD13B" w:rsidR="001E41F3" w:rsidRPr="00410371" w:rsidRDefault="00D457DC" w:rsidP="00C26E44">
            <w:pPr>
              <w:pStyle w:val="CRCoverPage"/>
              <w:spacing w:after="0"/>
              <w:jc w:val="center"/>
              <w:rPr>
                <w:noProof/>
                <w:sz w:val="28"/>
              </w:rPr>
            </w:pPr>
            <w:r w:rsidRPr="008B22CA">
              <w:rPr>
                <w:b/>
                <w:noProof/>
                <w:sz w:val="28"/>
              </w:rPr>
              <w:t>17.</w:t>
            </w:r>
            <w:r w:rsidR="002970C1">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7D402" w:rsidR="001E41F3" w:rsidRPr="004706AF" w:rsidRDefault="0057566A" w:rsidP="0057566A">
            <w:pPr>
              <w:pStyle w:val="TAL"/>
            </w:pPr>
            <w:r>
              <w:t>Outcome of UE Policies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75CA6" w:rsidR="004464F5" w:rsidRPr="00EC3587" w:rsidRDefault="008C1DF5" w:rsidP="00203049">
            <w:pPr>
              <w:pStyle w:val="CRCoverPage"/>
              <w:jc w:val="both"/>
              <w:rPr>
                <w:rFonts w:eastAsia="맑은 고딕"/>
                <w:lang w:eastAsia="ko-KR"/>
              </w:rPr>
            </w:pPr>
            <w:r w:rsidRPr="00FD22DD">
              <w:rPr>
                <w:rFonts w:hint="eastAsia"/>
                <w:bCs/>
                <w:noProof/>
                <w:lang w:val="en-US"/>
              </w:rPr>
              <w:t>The notification of the outcome of UE Policy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paratmers </w:t>
            </w:r>
            <w:r w:rsidR="00FD22DD">
              <w:rPr>
                <w:lang w:eastAsia="zh-CN"/>
              </w:rPr>
              <w:t xml:space="preserve">of </w:t>
            </w:r>
            <w:r w:rsidR="00EC3587">
              <w:rPr>
                <w:lang w:eastAsia="zh-CN"/>
              </w:rPr>
              <w:t xml:space="preserve">the outcome is not specified in </w:t>
            </w:r>
            <w:r w:rsidR="00203049">
              <w:rPr>
                <w:lang w:eastAsia="zh-CN"/>
              </w:rPr>
              <w:t>the Event reporting description in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D816F" w:rsidR="001F7DF5" w:rsidRDefault="00203049" w:rsidP="00203049">
            <w:pPr>
              <w:pStyle w:val="CRCoverPage"/>
              <w:spacing w:after="0"/>
              <w:jc w:val="both"/>
              <w:rPr>
                <w:noProof/>
              </w:rPr>
            </w:pPr>
            <w:r>
              <w:rPr>
                <w:noProof/>
              </w:rPr>
              <w:t xml:space="preserve">It is proposed to specify the outcome of the UE Policy delivery procedure in </w:t>
            </w:r>
            <w:r>
              <w:rPr>
                <w:lang w:eastAsia="zh-CN"/>
              </w:rPr>
              <w:t xml:space="preserve">Event reporting description </w:t>
            </w:r>
            <w:r>
              <w:rPr>
                <w:noProof/>
              </w:rPr>
              <w:t>in 6.1.3.8.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47BA" w:rsidR="001E41F3" w:rsidRDefault="00203049" w:rsidP="006F2A8A">
            <w:pPr>
              <w:pStyle w:val="CRCoverPage"/>
              <w:spacing w:after="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5FB6" w:rsidR="001E41F3" w:rsidRDefault="00001BCC" w:rsidP="006F2A8A">
            <w:pPr>
              <w:pStyle w:val="CRCoverPage"/>
              <w:spacing w:after="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064CCE1" w14:textId="77777777" w:rsidR="00001BCC" w:rsidRPr="003D4ABF" w:rsidRDefault="00001BCC" w:rsidP="00001BCC">
      <w:pPr>
        <w:pStyle w:val="4"/>
      </w:pPr>
      <w:bookmarkStart w:id="10" w:name="_Toc98913595"/>
      <w:r w:rsidRPr="003D4ABF">
        <w:t>6.1.3.18</w:t>
      </w:r>
      <w:r w:rsidRPr="003D4ABF">
        <w:tab/>
        <w:t>Event reporting from the</w:t>
      </w:r>
      <w:r w:rsidRPr="003D4ABF">
        <w:rPr>
          <w:rFonts w:eastAsia="SimSun"/>
          <w:lang w:eastAsia="zh-CN"/>
        </w:rPr>
        <w:t xml:space="preserve"> </w:t>
      </w:r>
      <w:r w:rsidRPr="003D4ABF">
        <w:t>PCF</w:t>
      </w:r>
      <w:bookmarkEnd w:id="10"/>
    </w:p>
    <w:p w14:paraId="6614C421" w14:textId="77777777" w:rsidR="00001BCC" w:rsidRPr="003D4ABF" w:rsidRDefault="00001BCC" w:rsidP="00001BCC">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45B51183" w14:textId="77777777" w:rsidR="00001BCC" w:rsidRPr="003D4ABF" w:rsidRDefault="00001BCC" w:rsidP="00001BCC">
      <w:r w:rsidRPr="003D4ABF">
        <w:t>The events that can be subscribed by the AF and by the PCF for the UE are listed in Table 6.1.3.18-1.</w:t>
      </w:r>
    </w:p>
    <w:p w14:paraId="4E6D9B2A" w14:textId="77777777" w:rsidR="00001BCC" w:rsidRPr="003D4ABF" w:rsidRDefault="00001BCC" w:rsidP="00001BCC">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1BCC" w:rsidRPr="003D4ABF" w14:paraId="24A7A905" w14:textId="77777777" w:rsidTr="00A96B67">
        <w:trPr>
          <w:cantSplit/>
          <w:jc w:val="center"/>
        </w:trPr>
        <w:tc>
          <w:tcPr>
            <w:tcW w:w="2564" w:type="dxa"/>
          </w:tcPr>
          <w:p w14:paraId="5DE68C86" w14:textId="77777777" w:rsidR="00001BCC" w:rsidRPr="003D4ABF" w:rsidRDefault="00001BCC" w:rsidP="00A96B67">
            <w:pPr>
              <w:pStyle w:val="TAH"/>
              <w:rPr>
                <w:sz w:val="16"/>
                <w:szCs w:val="16"/>
              </w:rPr>
            </w:pPr>
            <w:r w:rsidRPr="003D4ABF">
              <w:rPr>
                <w:sz w:val="16"/>
                <w:szCs w:val="16"/>
              </w:rPr>
              <w:lastRenderedPageBreak/>
              <w:t>Event</w:t>
            </w:r>
          </w:p>
        </w:tc>
        <w:tc>
          <w:tcPr>
            <w:tcW w:w="4252" w:type="dxa"/>
          </w:tcPr>
          <w:p w14:paraId="70A9CA97" w14:textId="77777777" w:rsidR="00001BCC" w:rsidRPr="003D4ABF" w:rsidRDefault="00001BCC" w:rsidP="00A96B67">
            <w:pPr>
              <w:pStyle w:val="TAH"/>
              <w:rPr>
                <w:sz w:val="16"/>
                <w:szCs w:val="16"/>
              </w:rPr>
            </w:pPr>
            <w:r w:rsidRPr="003D4ABF">
              <w:rPr>
                <w:sz w:val="16"/>
                <w:szCs w:val="16"/>
              </w:rPr>
              <w:t>Description</w:t>
            </w:r>
          </w:p>
        </w:tc>
        <w:tc>
          <w:tcPr>
            <w:tcW w:w="1276" w:type="dxa"/>
          </w:tcPr>
          <w:p w14:paraId="3CCE01DC" w14:textId="77777777" w:rsidR="00001BCC" w:rsidRPr="003D4ABF" w:rsidRDefault="00001BCC" w:rsidP="00A96B67">
            <w:pPr>
              <w:pStyle w:val="TAH"/>
              <w:rPr>
                <w:sz w:val="16"/>
                <w:szCs w:val="16"/>
              </w:rPr>
            </w:pPr>
            <w:r w:rsidRPr="003D4ABF">
              <w:rPr>
                <w:sz w:val="16"/>
                <w:szCs w:val="16"/>
              </w:rPr>
              <w:t>Conditions for reporting</w:t>
            </w:r>
          </w:p>
        </w:tc>
        <w:tc>
          <w:tcPr>
            <w:tcW w:w="1134" w:type="dxa"/>
          </w:tcPr>
          <w:p w14:paraId="462A2A44"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AA44845"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B75698A"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Bulk Subscription</w:t>
            </w:r>
          </w:p>
          <w:p w14:paraId="125EB13F"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1)</w:t>
            </w:r>
          </w:p>
        </w:tc>
        <w:tc>
          <w:tcPr>
            <w:tcW w:w="1275" w:type="dxa"/>
          </w:tcPr>
          <w:p w14:paraId="55C276C2"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052C52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N5 per UE</w:t>
            </w:r>
          </w:p>
          <w:p w14:paraId="2262000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6)</w:t>
            </w:r>
          </w:p>
        </w:tc>
      </w:tr>
      <w:tr w:rsidR="00001BCC" w:rsidRPr="003D4ABF" w14:paraId="3AB86F26" w14:textId="77777777" w:rsidTr="00A96B67">
        <w:trPr>
          <w:cantSplit/>
          <w:jc w:val="center"/>
        </w:trPr>
        <w:tc>
          <w:tcPr>
            <w:tcW w:w="2564" w:type="dxa"/>
          </w:tcPr>
          <w:p w14:paraId="4F0BD931" w14:textId="77777777" w:rsidR="00001BCC" w:rsidRPr="003D4ABF" w:rsidRDefault="00001BCC" w:rsidP="00A96B67">
            <w:pPr>
              <w:pStyle w:val="TAL"/>
              <w:rPr>
                <w:sz w:val="16"/>
                <w:szCs w:val="16"/>
              </w:rPr>
            </w:pPr>
            <w:r w:rsidRPr="003D4ABF">
              <w:rPr>
                <w:sz w:val="16"/>
                <w:szCs w:val="16"/>
              </w:rPr>
              <w:t>PLMN Identifier Notification</w:t>
            </w:r>
          </w:p>
          <w:p w14:paraId="1498055E" w14:textId="77777777" w:rsidR="00001BCC" w:rsidRPr="003D4ABF" w:rsidRDefault="00001BCC" w:rsidP="00A96B67">
            <w:pPr>
              <w:pStyle w:val="TAL"/>
              <w:rPr>
                <w:sz w:val="16"/>
                <w:szCs w:val="16"/>
              </w:rPr>
            </w:pPr>
            <w:r w:rsidRPr="003D4ABF">
              <w:rPr>
                <w:sz w:val="16"/>
                <w:szCs w:val="16"/>
              </w:rPr>
              <w:t>(NOTE 5)</w:t>
            </w:r>
          </w:p>
        </w:tc>
        <w:tc>
          <w:tcPr>
            <w:tcW w:w="4252" w:type="dxa"/>
          </w:tcPr>
          <w:p w14:paraId="2712B573" w14:textId="77777777" w:rsidR="00001BCC" w:rsidRPr="003D4ABF" w:rsidRDefault="00001BCC" w:rsidP="00A96B67">
            <w:pPr>
              <w:pStyle w:val="TAL"/>
              <w:rPr>
                <w:sz w:val="16"/>
                <w:szCs w:val="16"/>
              </w:rPr>
            </w:pPr>
            <w:r w:rsidRPr="003D4ABF">
              <w:rPr>
                <w:sz w:val="16"/>
                <w:szCs w:val="16"/>
              </w:rPr>
              <w:t>The PLMN identifier or SNPN identifier where the UE is currently located.</w:t>
            </w:r>
          </w:p>
        </w:tc>
        <w:tc>
          <w:tcPr>
            <w:tcW w:w="1276" w:type="dxa"/>
          </w:tcPr>
          <w:p w14:paraId="13C7CF80" w14:textId="77777777" w:rsidR="00001BCC" w:rsidRPr="003D4ABF" w:rsidRDefault="00001BCC" w:rsidP="00A96B67">
            <w:pPr>
              <w:pStyle w:val="TAC"/>
              <w:rPr>
                <w:sz w:val="16"/>
                <w:szCs w:val="16"/>
              </w:rPr>
            </w:pPr>
            <w:r w:rsidRPr="003D4ABF">
              <w:rPr>
                <w:sz w:val="16"/>
                <w:szCs w:val="16"/>
              </w:rPr>
              <w:t>AF</w:t>
            </w:r>
          </w:p>
        </w:tc>
        <w:tc>
          <w:tcPr>
            <w:tcW w:w="1134" w:type="dxa"/>
          </w:tcPr>
          <w:p w14:paraId="7370295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0EF695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BA8199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2AE9EB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AF7AD1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1EB52EA" w14:textId="77777777" w:rsidTr="00A96B67">
        <w:trPr>
          <w:cantSplit/>
          <w:jc w:val="center"/>
        </w:trPr>
        <w:tc>
          <w:tcPr>
            <w:tcW w:w="2564" w:type="dxa"/>
          </w:tcPr>
          <w:p w14:paraId="508CE157" w14:textId="77777777" w:rsidR="00001BCC" w:rsidRPr="003D4ABF" w:rsidRDefault="00001BCC" w:rsidP="00A96B67">
            <w:pPr>
              <w:pStyle w:val="TAL"/>
              <w:rPr>
                <w:sz w:val="16"/>
                <w:szCs w:val="16"/>
              </w:rPr>
            </w:pPr>
            <w:r w:rsidRPr="003D4ABF">
              <w:rPr>
                <w:sz w:val="16"/>
                <w:szCs w:val="16"/>
              </w:rPr>
              <w:t>Change of Access Type</w:t>
            </w:r>
          </w:p>
        </w:tc>
        <w:tc>
          <w:tcPr>
            <w:tcW w:w="4252" w:type="dxa"/>
          </w:tcPr>
          <w:p w14:paraId="47ADACF5" w14:textId="77777777" w:rsidR="00001BCC" w:rsidRPr="003D4ABF" w:rsidRDefault="00001BCC" w:rsidP="00A96B67">
            <w:pPr>
              <w:pStyle w:val="TAL"/>
              <w:rPr>
                <w:sz w:val="16"/>
                <w:szCs w:val="16"/>
              </w:rPr>
            </w:pPr>
            <w:r w:rsidRPr="003D4ABF">
              <w:rPr>
                <w:sz w:val="16"/>
                <w:szCs w:val="16"/>
              </w:rPr>
              <w:t>The Access Type and, if applicable, the RAT Type of the PDU Session has changed.</w:t>
            </w:r>
          </w:p>
        </w:tc>
        <w:tc>
          <w:tcPr>
            <w:tcW w:w="1276" w:type="dxa"/>
          </w:tcPr>
          <w:p w14:paraId="6CD1117C" w14:textId="77777777" w:rsidR="00001BCC" w:rsidRPr="003D4ABF" w:rsidRDefault="00001BCC" w:rsidP="00A96B67">
            <w:pPr>
              <w:pStyle w:val="TAC"/>
              <w:rPr>
                <w:sz w:val="16"/>
                <w:szCs w:val="16"/>
              </w:rPr>
            </w:pPr>
            <w:r w:rsidRPr="003D4ABF">
              <w:rPr>
                <w:sz w:val="16"/>
                <w:szCs w:val="16"/>
              </w:rPr>
              <w:t>AF</w:t>
            </w:r>
          </w:p>
        </w:tc>
        <w:tc>
          <w:tcPr>
            <w:tcW w:w="1134" w:type="dxa"/>
          </w:tcPr>
          <w:p w14:paraId="2B98C42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EA8BF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CEA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751EDB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BE7AD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1DB7969" w14:textId="77777777" w:rsidTr="00A96B67">
        <w:trPr>
          <w:cantSplit/>
          <w:jc w:val="center"/>
        </w:trPr>
        <w:tc>
          <w:tcPr>
            <w:tcW w:w="2564" w:type="dxa"/>
          </w:tcPr>
          <w:p w14:paraId="7BD8C45B" w14:textId="77777777" w:rsidR="00001BCC" w:rsidRPr="003D4ABF" w:rsidRDefault="00001BCC" w:rsidP="00A96B67">
            <w:pPr>
              <w:pStyle w:val="TAL"/>
              <w:rPr>
                <w:sz w:val="16"/>
                <w:szCs w:val="16"/>
              </w:rPr>
            </w:pPr>
            <w:r w:rsidRPr="003D4ABF">
              <w:rPr>
                <w:sz w:val="16"/>
                <w:szCs w:val="16"/>
              </w:rPr>
              <w:t>EPS fallback</w:t>
            </w:r>
          </w:p>
        </w:tc>
        <w:tc>
          <w:tcPr>
            <w:tcW w:w="4252" w:type="dxa"/>
          </w:tcPr>
          <w:p w14:paraId="45F1BFBC" w14:textId="77777777" w:rsidR="00001BCC" w:rsidRPr="003D4ABF" w:rsidRDefault="00001BCC" w:rsidP="00A96B67">
            <w:pPr>
              <w:pStyle w:val="TAL"/>
              <w:rPr>
                <w:sz w:val="16"/>
                <w:szCs w:val="16"/>
              </w:rPr>
            </w:pPr>
            <w:r w:rsidRPr="003D4ABF">
              <w:rPr>
                <w:sz w:val="16"/>
                <w:szCs w:val="16"/>
              </w:rPr>
              <w:t>EPS fallback is initiated</w:t>
            </w:r>
          </w:p>
        </w:tc>
        <w:tc>
          <w:tcPr>
            <w:tcW w:w="1276" w:type="dxa"/>
          </w:tcPr>
          <w:p w14:paraId="66555FB1" w14:textId="77777777" w:rsidR="00001BCC" w:rsidRPr="003D4ABF" w:rsidRDefault="00001BCC" w:rsidP="00A96B67">
            <w:pPr>
              <w:pStyle w:val="TAC"/>
              <w:rPr>
                <w:sz w:val="16"/>
                <w:szCs w:val="16"/>
              </w:rPr>
            </w:pPr>
            <w:r w:rsidRPr="003D4ABF">
              <w:rPr>
                <w:sz w:val="16"/>
                <w:szCs w:val="16"/>
              </w:rPr>
              <w:t>AF</w:t>
            </w:r>
          </w:p>
        </w:tc>
        <w:tc>
          <w:tcPr>
            <w:tcW w:w="1134" w:type="dxa"/>
          </w:tcPr>
          <w:p w14:paraId="744505A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6F7D22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C4527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41518A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85F7A1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5EEF9" w14:textId="77777777" w:rsidTr="00A96B67">
        <w:trPr>
          <w:cantSplit/>
          <w:jc w:val="center"/>
        </w:trPr>
        <w:tc>
          <w:tcPr>
            <w:tcW w:w="2564" w:type="dxa"/>
          </w:tcPr>
          <w:p w14:paraId="5BCD5555" w14:textId="77777777" w:rsidR="00001BCC" w:rsidRPr="003D4ABF" w:rsidRDefault="00001BCC" w:rsidP="00A96B67">
            <w:pPr>
              <w:pStyle w:val="TAL"/>
              <w:rPr>
                <w:sz w:val="16"/>
                <w:szCs w:val="16"/>
              </w:rPr>
            </w:pPr>
            <w:r w:rsidRPr="003D4ABF">
              <w:rPr>
                <w:sz w:val="16"/>
                <w:szCs w:val="16"/>
              </w:rPr>
              <w:t>Signalling path status</w:t>
            </w:r>
          </w:p>
        </w:tc>
        <w:tc>
          <w:tcPr>
            <w:tcW w:w="4252" w:type="dxa"/>
          </w:tcPr>
          <w:p w14:paraId="6F4F93D1" w14:textId="77777777" w:rsidR="00001BCC" w:rsidRPr="003D4ABF" w:rsidRDefault="00001BCC" w:rsidP="00A96B67">
            <w:pPr>
              <w:pStyle w:val="TAL"/>
              <w:rPr>
                <w:sz w:val="16"/>
                <w:szCs w:val="16"/>
              </w:rPr>
            </w:pPr>
            <w:r w:rsidRPr="003D4ABF">
              <w:rPr>
                <w:sz w:val="16"/>
                <w:szCs w:val="16"/>
              </w:rPr>
              <w:t>The status of the resources related to the signalling traffic of the AF session.</w:t>
            </w:r>
          </w:p>
        </w:tc>
        <w:tc>
          <w:tcPr>
            <w:tcW w:w="1276" w:type="dxa"/>
          </w:tcPr>
          <w:p w14:paraId="5AE6A605" w14:textId="77777777" w:rsidR="00001BCC" w:rsidRPr="003D4ABF" w:rsidRDefault="00001BCC" w:rsidP="00A96B67">
            <w:pPr>
              <w:pStyle w:val="TAC"/>
              <w:rPr>
                <w:sz w:val="16"/>
                <w:szCs w:val="16"/>
              </w:rPr>
            </w:pPr>
            <w:r w:rsidRPr="003D4ABF">
              <w:rPr>
                <w:sz w:val="16"/>
                <w:szCs w:val="16"/>
              </w:rPr>
              <w:t>AF</w:t>
            </w:r>
          </w:p>
        </w:tc>
        <w:tc>
          <w:tcPr>
            <w:tcW w:w="1134" w:type="dxa"/>
          </w:tcPr>
          <w:p w14:paraId="5D7BF9A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824CAA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67FBD8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D97329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C7DCF4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C3C367E" w14:textId="77777777" w:rsidTr="00A96B67">
        <w:trPr>
          <w:cantSplit/>
          <w:jc w:val="center"/>
        </w:trPr>
        <w:tc>
          <w:tcPr>
            <w:tcW w:w="2564" w:type="dxa"/>
          </w:tcPr>
          <w:p w14:paraId="1A2D9CED" w14:textId="77777777" w:rsidR="00001BCC" w:rsidRPr="003D4ABF" w:rsidRDefault="00001BCC" w:rsidP="00A96B67">
            <w:pPr>
              <w:pStyle w:val="TAL"/>
              <w:rPr>
                <w:sz w:val="16"/>
                <w:szCs w:val="16"/>
              </w:rPr>
            </w:pPr>
            <w:r w:rsidRPr="003D4ABF">
              <w:rPr>
                <w:sz w:val="16"/>
                <w:szCs w:val="16"/>
              </w:rPr>
              <w:t>Access Network Charging Correlation Information</w:t>
            </w:r>
          </w:p>
        </w:tc>
        <w:tc>
          <w:tcPr>
            <w:tcW w:w="4252" w:type="dxa"/>
          </w:tcPr>
          <w:p w14:paraId="62E9FB19" w14:textId="77777777" w:rsidR="00001BCC" w:rsidRPr="003D4ABF" w:rsidRDefault="00001BCC" w:rsidP="00A96B67">
            <w:pPr>
              <w:pStyle w:val="TAL"/>
              <w:rPr>
                <w:sz w:val="16"/>
                <w:szCs w:val="16"/>
              </w:rPr>
            </w:pPr>
            <w:r w:rsidRPr="003D4ABF">
              <w:rPr>
                <w:sz w:val="16"/>
                <w:szCs w:val="16"/>
              </w:rPr>
              <w:t>The Access Network Charging Correlation Information of the resources allocated for the AF session.</w:t>
            </w:r>
          </w:p>
        </w:tc>
        <w:tc>
          <w:tcPr>
            <w:tcW w:w="1276" w:type="dxa"/>
          </w:tcPr>
          <w:p w14:paraId="4552E777" w14:textId="77777777" w:rsidR="00001BCC" w:rsidRPr="003D4ABF" w:rsidRDefault="00001BCC" w:rsidP="00A96B67">
            <w:pPr>
              <w:pStyle w:val="TAC"/>
              <w:rPr>
                <w:sz w:val="16"/>
                <w:szCs w:val="16"/>
              </w:rPr>
            </w:pPr>
            <w:r w:rsidRPr="003D4ABF">
              <w:rPr>
                <w:sz w:val="16"/>
                <w:szCs w:val="16"/>
              </w:rPr>
              <w:t>AF</w:t>
            </w:r>
          </w:p>
        </w:tc>
        <w:tc>
          <w:tcPr>
            <w:tcW w:w="1134" w:type="dxa"/>
          </w:tcPr>
          <w:p w14:paraId="1886A3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004CE5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0FF689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15BA8B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464707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A4ACC5" w14:textId="77777777" w:rsidTr="00A96B67">
        <w:trPr>
          <w:cantSplit/>
          <w:jc w:val="center"/>
        </w:trPr>
        <w:tc>
          <w:tcPr>
            <w:tcW w:w="2564" w:type="dxa"/>
          </w:tcPr>
          <w:p w14:paraId="7D033EE6" w14:textId="77777777" w:rsidR="00001BCC" w:rsidRPr="003D4ABF" w:rsidRDefault="00001BCC" w:rsidP="00A96B67">
            <w:pPr>
              <w:pStyle w:val="TAL"/>
              <w:rPr>
                <w:sz w:val="16"/>
                <w:szCs w:val="16"/>
              </w:rPr>
            </w:pPr>
            <w:r w:rsidRPr="003D4ABF">
              <w:rPr>
                <w:sz w:val="16"/>
                <w:szCs w:val="16"/>
              </w:rPr>
              <w:t>Access Network Information Notification</w:t>
            </w:r>
          </w:p>
        </w:tc>
        <w:tc>
          <w:tcPr>
            <w:tcW w:w="4252" w:type="dxa"/>
          </w:tcPr>
          <w:p w14:paraId="0090EBD1" w14:textId="77777777" w:rsidR="00001BCC" w:rsidRPr="003D4ABF" w:rsidRDefault="00001BCC" w:rsidP="00A96B67">
            <w:pPr>
              <w:pStyle w:val="TAL"/>
              <w:rPr>
                <w:sz w:val="16"/>
                <w:szCs w:val="16"/>
              </w:rPr>
            </w:pPr>
            <w:r w:rsidRPr="003D4ABF">
              <w:rPr>
                <w:sz w:val="16"/>
                <w:szCs w:val="16"/>
              </w:rPr>
              <w:t>The user location and/or timezone when the PDU Session has changed in relation to the AF session.</w:t>
            </w:r>
          </w:p>
        </w:tc>
        <w:tc>
          <w:tcPr>
            <w:tcW w:w="1276" w:type="dxa"/>
          </w:tcPr>
          <w:p w14:paraId="52B35C29" w14:textId="77777777" w:rsidR="00001BCC" w:rsidRPr="003D4ABF" w:rsidRDefault="00001BCC" w:rsidP="00A96B67">
            <w:pPr>
              <w:pStyle w:val="TAC"/>
              <w:rPr>
                <w:sz w:val="16"/>
                <w:szCs w:val="16"/>
              </w:rPr>
            </w:pPr>
            <w:r w:rsidRPr="003D4ABF">
              <w:rPr>
                <w:sz w:val="16"/>
                <w:szCs w:val="16"/>
              </w:rPr>
              <w:t>AF</w:t>
            </w:r>
          </w:p>
        </w:tc>
        <w:tc>
          <w:tcPr>
            <w:tcW w:w="1134" w:type="dxa"/>
          </w:tcPr>
          <w:p w14:paraId="45E36351"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3F65F83D"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45F0FF85" w14:textId="77777777" w:rsidR="00001BCC" w:rsidRPr="003D4ABF" w:rsidRDefault="00001BCC" w:rsidP="00A96B67">
            <w:pPr>
              <w:pStyle w:val="TAC"/>
              <w:rPr>
                <w:rFonts w:eastAsia="SimSun"/>
                <w:sz w:val="16"/>
                <w:szCs w:val="16"/>
              </w:rPr>
            </w:pPr>
            <w:r w:rsidRPr="003D4ABF">
              <w:rPr>
                <w:rFonts w:eastAsia="SimSun"/>
                <w:sz w:val="16"/>
                <w:szCs w:val="16"/>
              </w:rPr>
              <w:t>No</w:t>
            </w:r>
          </w:p>
        </w:tc>
        <w:tc>
          <w:tcPr>
            <w:tcW w:w="1275" w:type="dxa"/>
          </w:tcPr>
          <w:p w14:paraId="49877678"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c>
          <w:tcPr>
            <w:tcW w:w="1258" w:type="dxa"/>
          </w:tcPr>
          <w:p w14:paraId="6CD8BBAC"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r>
      <w:tr w:rsidR="00001BCC" w:rsidRPr="003D4ABF" w14:paraId="4B5C52D2" w14:textId="77777777" w:rsidTr="00A96B67">
        <w:trPr>
          <w:cantSplit/>
          <w:jc w:val="center"/>
        </w:trPr>
        <w:tc>
          <w:tcPr>
            <w:tcW w:w="2564" w:type="dxa"/>
          </w:tcPr>
          <w:p w14:paraId="3584E200" w14:textId="77777777" w:rsidR="00001BCC" w:rsidRPr="003D4ABF" w:rsidRDefault="00001BCC" w:rsidP="00A96B67">
            <w:pPr>
              <w:pStyle w:val="TAL"/>
              <w:rPr>
                <w:sz w:val="16"/>
                <w:szCs w:val="16"/>
              </w:rPr>
            </w:pPr>
            <w:r w:rsidRPr="003D4ABF">
              <w:rPr>
                <w:rFonts w:eastAsia="SimSun"/>
                <w:sz w:val="16"/>
                <w:szCs w:val="16"/>
              </w:rPr>
              <w:t>Reporting Usage for Sponsored Data Connectivity</w:t>
            </w:r>
          </w:p>
        </w:tc>
        <w:tc>
          <w:tcPr>
            <w:tcW w:w="4252" w:type="dxa"/>
          </w:tcPr>
          <w:p w14:paraId="45DEEB13" w14:textId="77777777" w:rsidR="00001BCC" w:rsidRPr="003D4ABF" w:rsidRDefault="00001BCC" w:rsidP="00A96B67">
            <w:pPr>
              <w:pStyle w:val="TAL"/>
              <w:rPr>
                <w:sz w:val="16"/>
                <w:szCs w:val="16"/>
              </w:rPr>
            </w:pPr>
            <w:r w:rsidRPr="003D4ABF">
              <w:rPr>
                <w:sz w:val="16"/>
                <w:szCs w:val="16"/>
              </w:rPr>
              <w:t>The usage threshold provided by the AF has been reached; or the AF session is terminated.</w:t>
            </w:r>
          </w:p>
        </w:tc>
        <w:tc>
          <w:tcPr>
            <w:tcW w:w="1276" w:type="dxa"/>
          </w:tcPr>
          <w:p w14:paraId="13ECFFE9" w14:textId="77777777" w:rsidR="00001BCC" w:rsidRPr="003D4ABF" w:rsidRDefault="00001BCC" w:rsidP="00A96B67">
            <w:pPr>
              <w:pStyle w:val="TAC"/>
              <w:rPr>
                <w:sz w:val="16"/>
                <w:szCs w:val="16"/>
              </w:rPr>
            </w:pPr>
            <w:r w:rsidRPr="003D4ABF">
              <w:rPr>
                <w:sz w:val="16"/>
                <w:szCs w:val="16"/>
              </w:rPr>
              <w:t>AF</w:t>
            </w:r>
          </w:p>
        </w:tc>
        <w:tc>
          <w:tcPr>
            <w:tcW w:w="1134" w:type="dxa"/>
          </w:tcPr>
          <w:p w14:paraId="062256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E5C4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652740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43B032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6F475E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5DF589B" w14:textId="77777777" w:rsidTr="00A96B67">
        <w:trPr>
          <w:cantSplit/>
          <w:jc w:val="center"/>
        </w:trPr>
        <w:tc>
          <w:tcPr>
            <w:tcW w:w="2564" w:type="dxa"/>
          </w:tcPr>
          <w:p w14:paraId="2FE220B3" w14:textId="77777777" w:rsidR="00001BCC" w:rsidRPr="003D4ABF" w:rsidRDefault="00001BCC" w:rsidP="00A96B67">
            <w:pPr>
              <w:pStyle w:val="TAL"/>
              <w:rPr>
                <w:sz w:val="16"/>
                <w:szCs w:val="16"/>
              </w:rPr>
            </w:pPr>
            <w:r w:rsidRPr="003D4ABF">
              <w:rPr>
                <w:sz w:val="16"/>
                <w:szCs w:val="16"/>
              </w:rPr>
              <w:t>Service Data Flow deactivation</w:t>
            </w:r>
          </w:p>
        </w:tc>
        <w:tc>
          <w:tcPr>
            <w:tcW w:w="4252" w:type="dxa"/>
          </w:tcPr>
          <w:p w14:paraId="110D47C6" w14:textId="77777777" w:rsidR="00001BCC" w:rsidRPr="003D4ABF" w:rsidRDefault="00001BCC" w:rsidP="00A96B67">
            <w:pPr>
              <w:pStyle w:val="TAL"/>
              <w:rPr>
                <w:sz w:val="16"/>
                <w:szCs w:val="16"/>
              </w:rPr>
            </w:pPr>
            <w:r w:rsidRPr="003D4ABF">
              <w:rPr>
                <w:sz w:val="16"/>
                <w:szCs w:val="16"/>
              </w:rPr>
              <w:t>The resources related to the AF session are released.</w:t>
            </w:r>
          </w:p>
        </w:tc>
        <w:tc>
          <w:tcPr>
            <w:tcW w:w="1276" w:type="dxa"/>
          </w:tcPr>
          <w:p w14:paraId="45873B1D" w14:textId="77777777" w:rsidR="00001BCC" w:rsidRPr="003D4ABF" w:rsidRDefault="00001BCC" w:rsidP="00A96B67">
            <w:pPr>
              <w:pStyle w:val="TAC"/>
              <w:rPr>
                <w:sz w:val="16"/>
                <w:szCs w:val="16"/>
              </w:rPr>
            </w:pPr>
            <w:r w:rsidRPr="003D4ABF">
              <w:rPr>
                <w:sz w:val="16"/>
                <w:szCs w:val="16"/>
              </w:rPr>
              <w:t>AF</w:t>
            </w:r>
          </w:p>
        </w:tc>
        <w:tc>
          <w:tcPr>
            <w:tcW w:w="1134" w:type="dxa"/>
          </w:tcPr>
          <w:p w14:paraId="6FF3AC9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231DE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E242C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CD960F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A69BF5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A73F9DE" w14:textId="77777777" w:rsidTr="00A96B67">
        <w:trPr>
          <w:cantSplit/>
          <w:jc w:val="center"/>
        </w:trPr>
        <w:tc>
          <w:tcPr>
            <w:tcW w:w="2564" w:type="dxa"/>
          </w:tcPr>
          <w:p w14:paraId="74571BE1" w14:textId="77777777" w:rsidR="00001BCC" w:rsidRPr="003D4ABF" w:rsidRDefault="00001BCC" w:rsidP="00A96B67">
            <w:pPr>
              <w:pStyle w:val="TAL"/>
              <w:rPr>
                <w:sz w:val="16"/>
                <w:szCs w:val="16"/>
              </w:rPr>
            </w:pPr>
            <w:r w:rsidRPr="003D4ABF">
              <w:rPr>
                <w:sz w:val="16"/>
                <w:szCs w:val="16"/>
              </w:rPr>
              <w:t>Resource allocation outcome</w:t>
            </w:r>
          </w:p>
        </w:tc>
        <w:tc>
          <w:tcPr>
            <w:tcW w:w="4252" w:type="dxa"/>
          </w:tcPr>
          <w:p w14:paraId="4CD58451" w14:textId="77777777" w:rsidR="00001BCC" w:rsidRPr="003D4ABF" w:rsidRDefault="00001BCC" w:rsidP="00A96B67">
            <w:pPr>
              <w:pStyle w:val="TAL"/>
              <w:rPr>
                <w:sz w:val="16"/>
                <w:szCs w:val="16"/>
              </w:rPr>
            </w:pPr>
            <w:r w:rsidRPr="003D4ABF">
              <w:rPr>
                <w:sz w:val="16"/>
                <w:szCs w:val="16"/>
              </w:rPr>
              <w:t>The outcome of the resource allocation related to the AF session.</w:t>
            </w:r>
          </w:p>
        </w:tc>
        <w:tc>
          <w:tcPr>
            <w:tcW w:w="1276" w:type="dxa"/>
          </w:tcPr>
          <w:p w14:paraId="364201C0" w14:textId="77777777" w:rsidR="00001BCC" w:rsidRPr="003D4ABF" w:rsidRDefault="00001BCC" w:rsidP="00A96B67">
            <w:pPr>
              <w:pStyle w:val="TAC"/>
              <w:rPr>
                <w:sz w:val="16"/>
                <w:szCs w:val="16"/>
              </w:rPr>
            </w:pPr>
            <w:r w:rsidRPr="003D4ABF">
              <w:rPr>
                <w:sz w:val="16"/>
                <w:szCs w:val="16"/>
              </w:rPr>
              <w:t>AF</w:t>
            </w:r>
          </w:p>
        </w:tc>
        <w:tc>
          <w:tcPr>
            <w:tcW w:w="1134" w:type="dxa"/>
          </w:tcPr>
          <w:p w14:paraId="1D49F2E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8F92F3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4FE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0F5B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DAFC05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0A6EDC4" w14:textId="77777777" w:rsidTr="00A96B67">
        <w:trPr>
          <w:cantSplit/>
          <w:jc w:val="center"/>
        </w:trPr>
        <w:tc>
          <w:tcPr>
            <w:tcW w:w="2564" w:type="dxa"/>
          </w:tcPr>
          <w:p w14:paraId="2E458F25" w14:textId="77777777" w:rsidR="00001BCC" w:rsidRPr="003D4ABF" w:rsidRDefault="00001BCC" w:rsidP="00A96B67">
            <w:pPr>
              <w:pStyle w:val="TAL"/>
              <w:rPr>
                <w:sz w:val="16"/>
                <w:szCs w:val="16"/>
              </w:rPr>
            </w:pPr>
            <w:r w:rsidRPr="003D4ABF">
              <w:rPr>
                <w:sz w:val="16"/>
                <w:szCs w:val="16"/>
              </w:rPr>
              <w:t>QoS targets can no longer (or can again) be fulfilled</w:t>
            </w:r>
          </w:p>
        </w:tc>
        <w:tc>
          <w:tcPr>
            <w:tcW w:w="4252" w:type="dxa"/>
          </w:tcPr>
          <w:p w14:paraId="3D913B95" w14:textId="77777777" w:rsidR="00001BCC" w:rsidRPr="003D4ABF" w:rsidRDefault="00001BCC" w:rsidP="00A96B6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A7A55D" w14:textId="77777777" w:rsidR="00001BCC" w:rsidRPr="003D4ABF" w:rsidRDefault="00001BCC" w:rsidP="00A96B67">
            <w:pPr>
              <w:pStyle w:val="TAC"/>
              <w:rPr>
                <w:sz w:val="16"/>
                <w:szCs w:val="16"/>
              </w:rPr>
            </w:pPr>
            <w:r w:rsidRPr="003D4ABF">
              <w:rPr>
                <w:sz w:val="16"/>
                <w:szCs w:val="16"/>
              </w:rPr>
              <w:t>AF</w:t>
            </w:r>
          </w:p>
        </w:tc>
        <w:tc>
          <w:tcPr>
            <w:tcW w:w="1134" w:type="dxa"/>
          </w:tcPr>
          <w:p w14:paraId="457F99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4B28375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0E023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1B1767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01BAC1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E54B98F" w14:textId="77777777" w:rsidTr="00A96B67">
        <w:trPr>
          <w:cantSplit/>
          <w:jc w:val="center"/>
        </w:trPr>
        <w:tc>
          <w:tcPr>
            <w:tcW w:w="2564" w:type="dxa"/>
          </w:tcPr>
          <w:p w14:paraId="3EFC3D23" w14:textId="77777777" w:rsidR="00001BCC" w:rsidRPr="003D4ABF" w:rsidRDefault="00001BCC" w:rsidP="00A96B67">
            <w:pPr>
              <w:pStyle w:val="TAL"/>
              <w:rPr>
                <w:sz w:val="16"/>
                <w:szCs w:val="16"/>
              </w:rPr>
            </w:pPr>
            <w:r w:rsidRPr="003D4ABF">
              <w:rPr>
                <w:sz w:val="16"/>
                <w:szCs w:val="16"/>
              </w:rPr>
              <w:t>QoS Monitoring parameters</w:t>
            </w:r>
          </w:p>
        </w:tc>
        <w:tc>
          <w:tcPr>
            <w:tcW w:w="4252" w:type="dxa"/>
          </w:tcPr>
          <w:p w14:paraId="6DC245BF" w14:textId="77777777" w:rsidR="00001BCC" w:rsidRPr="003D4ABF" w:rsidRDefault="00001BCC" w:rsidP="00A96B6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0FAAF04" w14:textId="77777777" w:rsidR="00001BCC" w:rsidRPr="003D4ABF" w:rsidRDefault="00001BCC" w:rsidP="00A96B67">
            <w:pPr>
              <w:pStyle w:val="TAC"/>
              <w:rPr>
                <w:sz w:val="16"/>
                <w:szCs w:val="16"/>
              </w:rPr>
            </w:pPr>
            <w:r w:rsidRPr="003D4ABF">
              <w:rPr>
                <w:sz w:val="16"/>
                <w:szCs w:val="16"/>
              </w:rPr>
              <w:t>AF</w:t>
            </w:r>
          </w:p>
        </w:tc>
        <w:tc>
          <w:tcPr>
            <w:tcW w:w="1134" w:type="dxa"/>
          </w:tcPr>
          <w:p w14:paraId="3C19056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26F0BE7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CC7E61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BD230A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9A0868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2E90C56" w14:textId="77777777" w:rsidTr="00A96B67">
        <w:trPr>
          <w:cantSplit/>
          <w:jc w:val="center"/>
        </w:trPr>
        <w:tc>
          <w:tcPr>
            <w:tcW w:w="2564" w:type="dxa"/>
          </w:tcPr>
          <w:p w14:paraId="235F93B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24B2BB7C" w14:textId="77777777" w:rsidR="00001BCC" w:rsidRPr="003D4ABF" w:rsidRDefault="00001BCC" w:rsidP="00A96B67">
            <w:pPr>
              <w:pStyle w:val="TAL"/>
              <w:rPr>
                <w:sz w:val="16"/>
                <w:szCs w:val="16"/>
              </w:rPr>
            </w:pPr>
            <w:r w:rsidRPr="003D4ABF">
              <w:rPr>
                <w:sz w:val="16"/>
                <w:szCs w:val="16"/>
              </w:rPr>
              <w:t>Credit is no longer available.</w:t>
            </w:r>
          </w:p>
        </w:tc>
        <w:tc>
          <w:tcPr>
            <w:tcW w:w="1276" w:type="dxa"/>
          </w:tcPr>
          <w:p w14:paraId="77CF3C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43E59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6FFE4A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1F48D1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7DD6DB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69D12D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62303FA4" w14:textId="77777777" w:rsidTr="00A96B67">
        <w:trPr>
          <w:cantSplit/>
          <w:jc w:val="center"/>
        </w:trPr>
        <w:tc>
          <w:tcPr>
            <w:tcW w:w="2564" w:type="dxa"/>
          </w:tcPr>
          <w:p w14:paraId="018B229A"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51BB1BE0" w14:textId="77777777" w:rsidR="00001BCC" w:rsidRPr="003D4ABF" w:rsidRDefault="00001BCC" w:rsidP="00A96B67">
            <w:pPr>
              <w:pStyle w:val="TAL"/>
              <w:rPr>
                <w:sz w:val="16"/>
                <w:szCs w:val="16"/>
              </w:rPr>
            </w:pPr>
            <w:r w:rsidRPr="003D4ABF">
              <w:rPr>
                <w:sz w:val="16"/>
                <w:szCs w:val="16"/>
              </w:rPr>
              <w:t>Credit has been reallocated after the former Out of credit indication.</w:t>
            </w:r>
          </w:p>
        </w:tc>
        <w:tc>
          <w:tcPr>
            <w:tcW w:w="1276" w:type="dxa"/>
          </w:tcPr>
          <w:p w14:paraId="122947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54A7F6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DDF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5A413D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2299CDF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17E37D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3CB5C2D" w14:textId="77777777" w:rsidTr="00A96B67">
        <w:trPr>
          <w:cantSplit/>
          <w:jc w:val="center"/>
        </w:trPr>
        <w:tc>
          <w:tcPr>
            <w:tcW w:w="2564" w:type="dxa"/>
          </w:tcPr>
          <w:p w14:paraId="700653F0"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5GS Bridge information Notification</w:t>
            </w:r>
          </w:p>
          <w:p w14:paraId="3DCF0FEE"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(NOTE 3)</w:t>
            </w:r>
          </w:p>
        </w:tc>
        <w:tc>
          <w:tcPr>
            <w:tcW w:w="4252" w:type="dxa"/>
          </w:tcPr>
          <w:p w14:paraId="4BA2ED1C" w14:textId="77777777" w:rsidR="00001BCC" w:rsidRPr="003D4ABF" w:rsidRDefault="00001BCC" w:rsidP="00A96B67">
            <w:pPr>
              <w:pStyle w:val="TAL"/>
              <w:rPr>
                <w:sz w:val="16"/>
                <w:szCs w:val="16"/>
              </w:rPr>
            </w:pPr>
            <w:r w:rsidRPr="003D4ABF">
              <w:rPr>
                <w:sz w:val="16"/>
                <w:szCs w:val="16"/>
              </w:rPr>
              <w:t>5GS Bridge information that has been received by PCF from SMF.</w:t>
            </w:r>
          </w:p>
        </w:tc>
        <w:tc>
          <w:tcPr>
            <w:tcW w:w="1276" w:type="dxa"/>
          </w:tcPr>
          <w:p w14:paraId="446F283C" w14:textId="77777777" w:rsidR="00001BCC" w:rsidRPr="003D4ABF" w:rsidRDefault="00001BCC" w:rsidP="00A96B67">
            <w:pPr>
              <w:pStyle w:val="TAC"/>
              <w:rPr>
                <w:rFonts w:eastAsia="SimSun"/>
                <w:sz w:val="16"/>
                <w:szCs w:val="16"/>
                <w:lang w:eastAsia="zh-CN"/>
              </w:rPr>
            </w:pPr>
            <w:r w:rsidRPr="003D4ABF">
              <w:rPr>
                <w:sz w:val="16"/>
                <w:szCs w:val="16"/>
              </w:rPr>
              <w:t>AF, TSCTSF</w:t>
            </w:r>
          </w:p>
        </w:tc>
        <w:tc>
          <w:tcPr>
            <w:tcW w:w="1134" w:type="dxa"/>
          </w:tcPr>
          <w:p w14:paraId="7767503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17C9C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48DC5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3DD9E8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BA6A9C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F769F16" w14:textId="77777777" w:rsidTr="00A96B67">
        <w:trPr>
          <w:cantSplit/>
          <w:jc w:val="center"/>
        </w:trPr>
        <w:tc>
          <w:tcPr>
            <w:tcW w:w="2564" w:type="dxa"/>
          </w:tcPr>
          <w:p w14:paraId="5B9C2F5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11D12CB2" w14:textId="77777777" w:rsidR="00001BCC" w:rsidRPr="003D4ABF" w:rsidRDefault="00001BCC" w:rsidP="00A96B67">
            <w:pPr>
              <w:pStyle w:val="TAL"/>
              <w:rPr>
                <w:sz w:val="16"/>
                <w:szCs w:val="16"/>
              </w:rPr>
            </w:pPr>
            <w:r w:rsidRPr="003D4ABF">
              <w:rPr>
                <w:sz w:val="16"/>
                <w:szCs w:val="16"/>
              </w:rPr>
              <w:t>The outcome of the request of service area coverage change.</w:t>
            </w:r>
          </w:p>
        </w:tc>
        <w:tc>
          <w:tcPr>
            <w:tcW w:w="1276" w:type="dxa"/>
          </w:tcPr>
          <w:p w14:paraId="20AC6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1109AF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B93EEA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53676E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057D0C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2961293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5454FA92" w14:textId="77777777" w:rsidTr="00A96B67">
        <w:trPr>
          <w:cantSplit/>
          <w:jc w:val="center"/>
        </w:trPr>
        <w:tc>
          <w:tcPr>
            <w:tcW w:w="2564" w:type="dxa"/>
          </w:tcPr>
          <w:p w14:paraId="54C1D7BF"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B7EA28A" w14:textId="77777777" w:rsidR="00001BCC" w:rsidRPr="003D4ABF" w:rsidRDefault="00001BCC" w:rsidP="00A96B6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42E4E0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F74C1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D314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168F579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42091C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08549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B44E18E" w14:textId="77777777" w:rsidTr="00A96B67">
        <w:trPr>
          <w:cantSplit/>
          <w:jc w:val="center"/>
        </w:trPr>
        <w:tc>
          <w:tcPr>
            <w:tcW w:w="2564" w:type="dxa"/>
          </w:tcPr>
          <w:p w14:paraId="5B1D87DB"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Start of application traffic detection and</w:t>
            </w:r>
          </w:p>
          <w:p w14:paraId="16F1CE14"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557B8FDC" w14:textId="77777777" w:rsidR="00001BCC" w:rsidRPr="003D4ABF" w:rsidRDefault="00001BCC" w:rsidP="00A96B67">
            <w:pPr>
              <w:pStyle w:val="TAL"/>
              <w:rPr>
                <w:sz w:val="16"/>
                <w:szCs w:val="16"/>
              </w:rPr>
            </w:pPr>
            <w:r w:rsidRPr="003D4ABF">
              <w:rPr>
                <w:sz w:val="16"/>
                <w:szCs w:val="16"/>
              </w:rPr>
              <w:t>The start or the stop of application traffic has been detected.</w:t>
            </w:r>
          </w:p>
        </w:tc>
        <w:tc>
          <w:tcPr>
            <w:tcW w:w="1276" w:type="dxa"/>
          </w:tcPr>
          <w:p w14:paraId="004AC66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4FAA7BA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571A9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A35E4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863D02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38367C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4)</w:t>
            </w:r>
          </w:p>
        </w:tc>
        <w:tc>
          <w:tcPr>
            <w:tcW w:w="1258" w:type="dxa"/>
          </w:tcPr>
          <w:p w14:paraId="1D52599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37E67924" w14:textId="77777777" w:rsidTr="00A96B67">
        <w:trPr>
          <w:cantSplit/>
          <w:jc w:val="center"/>
        </w:trPr>
        <w:tc>
          <w:tcPr>
            <w:tcW w:w="2564" w:type="dxa"/>
          </w:tcPr>
          <w:p w14:paraId="1C8DF8A7"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D88E015" w14:textId="77777777" w:rsidR="00001BCC" w:rsidRPr="003D4ABF" w:rsidRDefault="00001BCC" w:rsidP="00A96B6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57094F0F" w14:textId="77777777" w:rsidR="00001BCC" w:rsidRPr="003D4ABF" w:rsidRDefault="00001BCC" w:rsidP="00A96B67">
            <w:pPr>
              <w:pStyle w:val="TAC"/>
              <w:rPr>
                <w:rFonts w:eastAsia="SimSun"/>
                <w:sz w:val="16"/>
                <w:szCs w:val="16"/>
                <w:lang w:eastAsia="zh-CN"/>
              </w:rPr>
            </w:pPr>
            <w:r w:rsidRPr="003D4ABF">
              <w:rPr>
                <w:sz w:val="16"/>
                <w:szCs w:val="16"/>
              </w:rPr>
              <w:t>AF</w:t>
            </w:r>
          </w:p>
        </w:tc>
        <w:tc>
          <w:tcPr>
            <w:tcW w:w="1134" w:type="dxa"/>
          </w:tcPr>
          <w:p w14:paraId="1B2ACC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3F7840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59913C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33CC49D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F3A3A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CDD2D91" w14:textId="77777777" w:rsidTr="00A96B67">
        <w:trPr>
          <w:cantSplit/>
          <w:jc w:val="center"/>
        </w:trPr>
        <w:tc>
          <w:tcPr>
            <w:tcW w:w="2564" w:type="dxa"/>
          </w:tcPr>
          <w:p w14:paraId="1FC21C1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74BC792A" w14:textId="77777777" w:rsidR="00001BCC" w:rsidRPr="003D4ABF" w:rsidRDefault="00001BCC" w:rsidP="00A96B67">
            <w:pPr>
              <w:pStyle w:val="TAL"/>
              <w:rPr>
                <w:sz w:val="16"/>
                <w:szCs w:val="16"/>
              </w:rPr>
            </w:pPr>
            <w:r w:rsidRPr="003D4ABF">
              <w:rPr>
                <w:sz w:val="16"/>
                <w:szCs w:val="16"/>
              </w:rPr>
              <w:t>The PDUID assigned to a UE has changed.</w:t>
            </w:r>
          </w:p>
        </w:tc>
        <w:tc>
          <w:tcPr>
            <w:tcW w:w="1276" w:type="dxa"/>
          </w:tcPr>
          <w:p w14:paraId="7D8146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5G DDNMF</w:t>
            </w:r>
          </w:p>
        </w:tc>
        <w:tc>
          <w:tcPr>
            <w:tcW w:w="1134" w:type="dxa"/>
          </w:tcPr>
          <w:p w14:paraId="636D36C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DB972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642C7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ADC135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7DE0E7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0A148302" w14:textId="77777777" w:rsidTr="00A96B67">
        <w:trPr>
          <w:cantSplit/>
          <w:jc w:val="center"/>
        </w:trPr>
        <w:tc>
          <w:tcPr>
            <w:tcW w:w="2564" w:type="dxa"/>
          </w:tcPr>
          <w:p w14:paraId="3C29DAB5"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2CB83316" w14:textId="77777777" w:rsidR="00001BCC" w:rsidRPr="003D4ABF" w:rsidRDefault="00001BCC" w:rsidP="00A96B67">
            <w:pPr>
              <w:pStyle w:val="TAL"/>
              <w:rPr>
                <w:sz w:val="16"/>
                <w:szCs w:val="16"/>
              </w:rPr>
            </w:pPr>
            <w:r w:rsidRPr="003D4ABF">
              <w:rPr>
                <w:sz w:val="16"/>
                <w:szCs w:val="16"/>
              </w:rPr>
              <w:t>The establishment or termination of a SM Policy Association is reported</w:t>
            </w:r>
          </w:p>
        </w:tc>
        <w:tc>
          <w:tcPr>
            <w:tcW w:w="1276" w:type="dxa"/>
          </w:tcPr>
          <w:p w14:paraId="318CAA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7C875C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EC29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20E2E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522137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0750B96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7)</w:t>
            </w:r>
          </w:p>
        </w:tc>
        <w:tc>
          <w:tcPr>
            <w:tcW w:w="1258" w:type="dxa"/>
          </w:tcPr>
          <w:p w14:paraId="3EE59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A0335" w14:textId="77777777" w:rsidTr="00A96B67">
        <w:trPr>
          <w:cantSplit/>
          <w:jc w:val="center"/>
        </w:trPr>
        <w:tc>
          <w:tcPr>
            <w:tcW w:w="14311" w:type="dxa"/>
            <w:gridSpan w:val="8"/>
          </w:tcPr>
          <w:p w14:paraId="4FF294CE"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8437BB4"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FED6C3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25CC921"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0C9CC059"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48BC32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CA0762"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6A9E278" w14:textId="77777777" w:rsidR="00001BCC" w:rsidRPr="003D4ABF" w:rsidRDefault="00001BCC" w:rsidP="00001BCC"/>
    <w:p w14:paraId="2E61E3BF" w14:textId="77777777" w:rsidR="00001BCC" w:rsidRPr="003D4ABF" w:rsidRDefault="00001BCC" w:rsidP="00001BCC">
      <w:pPr>
        <w:sectPr w:rsidR="00001BCC" w:rsidRPr="003D4ABF" w:rsidSect="00BD10A8">
          <w:footnotePr>
            <w:numRestart w:val="eachSect"/>
          </w:footnotePr>
          <w:pgSz w:w="16840" w:h="11907" w:orient="landscape" w:code="9"/>
          <w:pgMar w:top="1134" w:right="1418" w:bottom="1134" w:left="1134" w:header="851" w:footer="340" w:gutter="0"/>
          <w:cols w:space="720"/>
          <w:formProt w:val="0"/>
        </w:sectPr>
      </w:pPr>
    </w:p>
    <w:p w14:paraId="7C6ADB2B" w14:textId="77777777" w:rsidR="00001BCC" w:rsidRPr="003D4ABF" w:rsidRDefault="00001BCC" w:rsidP="00001BC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A66F716" w14:textId="77777777" w:rsidR="00001BCC" w:rsidRPr="003D4ABF" w:rsidRDefault="00001BCC" w:rsidP="00001BC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21C136" w14:textId="77777777" w:rsidR="00001BCC" w:rsidRPr="003D4ABF" w:rsidRDefault="00001BCC" w:rsidP="00001BCC">
      <w:r w:rsidRPr="003D4ABF">
        <w:t>If an AF requests the PCF to report on the signalling path status, for the AF session, the PCF shall, upon indication of removal of PCC Rules identifying signalling traffic from the SMF report it to the AF.</w:t>
      </w:r>
    </w:p>
    <w:p w14:paraId="68FE13A0" w14:textId="77777777" w:rsidR="00001BCC" w:rsidRPr="003D4ABF" w:rsidRDefault="00001BCC" w:rsidP="00001BC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643C740" w14:textId="77777777" w:rsidR="00001BCC" w:rsidRDefault="00001BCC" w:rsidP="00001BCC">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13FD232" w14:textId="77777777" w:rsidR="00001BCC" w:rsidRDefault="00001BCC" w:rsidP="00001BCC">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86F8A07" w14:textId="77777777" w:rsidR="00001BCC" w:rsidRPr="003D4ABF" w:rsidRDefault="00001BCC" w:rsidP="00001BC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0EFB6B" w14:textId="77777777" w:rsidR="00001BCC" w:rsidRPr="003D4ABF" w:rsidRDefault="00001BCC" w:rsidP="00001BC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D01FA6" w14:textId="77777777" w:rsidR="00001BCC" w:rsidRPr="003D4ABF" w:rsidRDefault="00001BCC" w:rsidP="00001BCC">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A5AECBC" w14:textId="77777777" w:rsidR="00001BCC" w:rsidRPr="003D4ABF" w:rsidRDefault="00001BCC" w:rsidP="00001BCC">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1D38C270" w14:textId="77777777" w:rsidR="00001BCC" w:rsidRPr="003D4ABF" w:rsidRDefault="00001BCC" w:rsidP="00001BC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258809DF" w14:textId="77777777" w:rsidR="00001BCC" w:rsidRPr="003D4ABF" w:rsidRDefault="00001BCC" w:rsidP="00001BCC">
      <w:r w:rsidRPr="003D4ABF">
        <w:t>If the AF has subscribed to be notified of the QoS Monitoring information, the PCF further sends the QoS Monitoring report to the AF.</w:t>
      </w:r>
    </w:p>
    <w:p w14:paraId="6EEF78EA" w14:textId="77777777" w:rsidR="00001BCC" w:rsidRPr="003D4ABF" w:rsidRDefault="00001BCC" w:rsidP="00001BC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3FE9F18" w14:textId="77777777" w:rsidR="00001BCC" w:rsidRPr="003D4ABF" w:rsidRDefault="00001BCC" w:rsidP="00001BC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A2A3FC0" w14:textId="77777777" w:rsidR="00001BCC" w:rsidRPr="003D4ABF" w:rsidRDefault="00001BCC" w:rsidP="00001BCC">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11DC6F1C" w14:textId="77777777" w:rsidR="00001BCC" w:rsidRPr="003D4ABF" w:rsidRDefault="00001BCC" w:rsidP="00001BC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09F4E27" w14:textId="22E7FEA4" w:rsidR="00001BCC" w:rsidRPr="003D4ABF" w:rsidDel="0029491F" w:rsidRDefault="00001BCC" w:rsidP="00001BCC">
      <w:pPr>
        <w:rPr>
          <w:del w:id="11" w:author="Samsung SA2#150" w:date="2022-04-07T09:39:00Z"/>
        </w:rPr>
      </w:pPr>
      <w:r w:rsidRPr="003D4ABF">
        <w:t>If the AF requests the PCF to report on the outcome of the UE Policies delivery due to service specific parameter provisioning procedure</w:t>
      </w:r>
      <w:r>
        <w:t xml:space="preserve"> targeting a single UE</w:t>
      </w:r>
      <w:del w:id="12" w:author="Samsung SA2#150" w:date="2022-04-07T09:23:00Z">
        <w:r w:rsidRPr="003D4ABF" w:rsidDel="00A57557">
          <w:delText xml:space="preserve"> (see clause 4.15.6.7 of TS</w:delText>
        </w:r>
        <w:r w:rsidDel="00A57557">
          <w:delText> </w:delText>
        </w:r>
        <w:r w:rsidRPr="003D4ABF" w:rsidDel="00A57557">
          <w:delText>23.502</w:delText>
        </w:r>
        <w:r w:rsidDel="00A57557">
          <w:delText> </w:delText>
        </w:r>
        <w:r w:rsidRPr="003D4ABF" w:rsidDel="00A57557">
          <w:delText>[3])</w:delText>
        </w:r>
      </w:del>
      <w:r w:rsidRPr="003D4ABF">
        <w:t>, the PCF reports the outcome of the related UE Policies provisioning procedure for the related traffic descriptor for</w:t>
      </w:r>
      <w:r>
        <w:t xml:space="preserve"> the</w:t>
      </w:r>
      <w:r w:rsidRPr="003D4ABF">
        <w:t xml:space="preserve"> UE.</w:t>
      </w:r>
      <w:ins w:id="13" w:author="이지철/5G/6G표준Lab(SR)/삼성전자" w:date="2022-03-28T11:13:00Z">
        <w:r w:rsidR="00254BDD">
          <w:t xml:space="preserve"> The outcome of the UE Policies provisioning procedure includes the </w:t>
        </w:r>
      </w:ins>
      <w:ins w:id="14" w:author="이지철/5G/6G표준Lab(SR)/삼성전자" w:date="2022-03-28T11:14:00Z">
        <w:r w:rsidR="00254BDD">
          <w:t xml:space="preserve">success, </w:t>
        </w:r>
      </w:ins>
      <w:ins w:id="15" w:author="이지철/5G/6G표준Lab(SR)/삼성전자" w:date="2022-03-28T11:15:00Z">
        <w:r w:rsidR="00254BDD">
          <w:t xml:space="preserve">the </w:t>
        </w:r>
      </w:ins>
      <w:ins w:id="16" w:author="이지철/5G/6G표준Lab(SR)/삼성전자" w:date="2022-03-28T11:14:00Z">
        <w:r w:rsidR="00254BDD">
          <w:t xml:space="preserve">failure with an appropriate cause or </w:t>
        </w:r>
      </w:ins>
      <w:ins w:id="17" w:author="이지철/5G/6G표준Lab(SR)/삼성전자" w:date="2022-03-28T11:15:00Z">
        <w:r w:rsidR="00254BDD">
          <w:t xml:space="preserve">the </w:t>
        </w:r>
      </w:ins>
      <w:ins w:id="18" w:author="이지철/5G/6G표준Lab(SR)/삼성전자" w:date="2022-03-28T11:14:00Z">
        <w:r w:rsidR="00254BDD">
          <w:t>interim status report such as UE is temporily unreachable</w:t>
        </w:r>
      </w:ins>
      <w:ins w:id="19" w:author="Samsung SA2#150" w:date="2022-04-07T09:39:00Z">
        <w:r w:rsidR="0029491F">
          <w:t>.</w:t>
        </w:r>
      </w:ins>
      <w:ins w:id="20" w:author="이지철/5G/6G표준Lab(SR)/삼성전자" w:date="2022-03-28T11:14:00Z">
        <w:r w:rsidR="00254BDD">
          <w:t xml:space="preserve"> </w:t>
        </w:r>
      </w:ins>
      <w:ins w:id="21" w:author="Samsung SA2#150" w:date="2022-04-07T09:22:00Z">
        <w:r w:rsidR="0029491F">
          <w:t>(</w:t>
        </w:r>
      </w:ins>
      <w:ins w:id="22" w:author="Samsung SA2#150" w:date="2022-04-07T09:42:00Z">
        <w:r w:rsidR="0029491F">
          <w:rPr>
            <w:rFonts w:hint="eastAsia"/>
            <w:lang w:eastAsia="ko-KR"/>
          </w:rPr>
          <w:t>S</w:t>
        </w:r>
      </w:ins>
      <w:ins w:id="23" w:author="Samsung SA2#150" w:date="2022-04-07T09:22:00Z">
        <w:r w:rsidR="00A57557">
          <w:t xml:space="preserve">ee clause </w:t>
        </w:r>
      </w:ins>
      <w:ins w:id="24" w:author="이지철/5G/6G표준Lab(SR)/삼성전자" w:date="2022-03-28T11:14:00Z">
        <w:r w:rsidR="00254BDD">
          <w:rPr>
            <w:lang w:eastAsia="ko-KR"/>
          </w:rPr>
          <w:t xml:space="preserve">4.15.6.7 and </w:t>
        </w:r>
        <w:r w:rsidR="00254BDD" w:rsidRPr="00140E21">
          <w:rPr>
            <w:rFonts w:eastAsia="SimSun"/>
            <w:lang w:eastAsia="zh-CN"/>
          </w:rPr>
          <w:t>5.2.5.7</w:t>
        </w:r>
      </w:ins>
      <w:r w:rsidR="00254BDD">
        <w:rPr>
          <w:rFonts w:eastAsia="SimSun"/>
          <w:lang w:eastAsia="zh-CN"/>
        </w:rPr>
        <w:t xml:space="preserve"> </w:t>
      </w:r>
      <w:ins w:id="25" w:author="이지철/5G/6G표준Lab(SR)/삼성전자" w:date="2022-03-28T11:15:00Z">
        <w:r w:rsidR="00254BDD">
          <w:rPr>
            <w:rFonts w:eastAsia="SimSun"/>
            <w:lang w:eastAsia="zh-CN"/>
          </w:rPr>
          <w:t xml:space="preserve">of </w:t>
        </w:r>
        <w:r w:rsidR="00254BDD" w:rsidRPr="003D4ABF">
          <w:t>of TS</w:t>
        </w:r>
        <w:r w:rsidR="00254BDD">
          <w:t> </w:t>
        </w:r>
        <w:r w:rsidR="00254BDD" w:rsidRPr="003D4ABF">
          <w:t>23.502</w:t>
        </w:r>
        <w:r w:rsidR="00254BDD">
          <w:t> </w:t>
        </w:r>
        <w:r w:rsidR="00254BDD" w:rsidRPr="003D4ABF">
          <w:t>[3]</w:t>
        </w:r>
      </w:ins>
      <w:ins w:id="26" w:author="Samsung SA2#150" w:date="2022-04-07T09:23:00Z">
        <w:r w:rsidR="00A57557">
          <w:t>)</w:t>
        </w:r>
      </w:ins>
    </w:p>
    <w:p w14:paraId="0A8604DD" w14:textId="77777777" w:rsidR="00001BCC" w:rsidRPr="003D4ABF" w:rsidRDefault="00001BCC" w:rsidP="00001BC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754BD4" w14:textId="77777777" w:rsidR="00001BCC" w:rsidRPr="003D4ABF" w:rsidRDefault="00001BCC" w:rsidP="00001BCC">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8EAF108" w14:textId="77777777" w:rsidR="00001BCC" w:rsidRPr="003D4ABF" w:rsidRDefault="00001BCC" w:rsidP="00001BC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D2C0C0E" w14:textId="1C6DB535" w:rsidR="00001BCC" w:rsidRPr="00001BCC" w:rsidRDefault="00001BCC" w:rsidP="00001BCC">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DCC4279" w14:textId="101ED595" w:rsidR="00481FA3" w:rsidRPr="00001BCC"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7998B" w14:textId="77777777" w:rsidR="00AF19FA" w:rsidRDefault="00AF19FA">
      <w:r>
        <w:separator/>
      </w:r>
    </w:p>
  </w:endnote>
  <w:endnote w:type="continuationSeparator" w:id="0">
    <w:p w14:paraId="4625555F" w14:textId="77777777" w:rsidR="00AF19FA" w:rsidRDefault="00AF19FA">
      <w:r>
        <w:continuationSeparator/>
      </w:r>
    </w:p>
  </w:endnote>
  <w:endnote w:type="continuationNotice" w:id="1">
    <w:p w14:paraId="074BC91D" w14:textId="77777777" w:rsidR="00AF19FA" w:rsidRDefault="00AF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7BB1E" w14:textId="77777777" w:rsidR="00AF19FA" w:rsidRDefault="00AF19FA">
      <w:r>
        <w:separator/>
      </w:r>
    </w:p>
  </w:footnote>
  <w:footnote w:type="continuationSeparator" w:id="0">
    <w:p w14:paraId="5735B01B" w14:textId="77777777" w:rsidR="00AF19FA" w:rsidRDefault="00AF19FA">
      <w:r>
        <w:continuationSeparator/>
      </w:r>
    </w:p>
  </w:footnote>
  <w:footnote w:type="continuationNotice" w:id="1">
    <w:p w14:paraId="62016913" w14:textId="77777777" w:rsidR="00AF19FA" w:rsidRDefault="00AF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50">
    <w15:presenceInfo w15:providerId="None" w15:userId="Samsung SA2#150"/>
  </w15:person>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1BCC"/>
    <w:rsid w:val="00002B5C"/>
    <w:rsid w:val="0000325F"/>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3049"/>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4BDD"/>
    <w:rsid w:val="00257836"/>
    <w:rsid w:val="0026004D"/>
    <w:rsid w:val="002600E7"/>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491F"/>
    <w:rsid w:val="00295455"/>
    <w:rsid w:val="0029705C"/>
    <w:rsid w:val="002970C1"/>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38B7"/>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023"/>
    <w:rsid w:val="005649C4"/>
    <w:rsid w:val="0056611E"/>
    <w:rsid w:val="0057188F"/>
    <w:rsid w:val="005718EE"/>
    <w:rsid w:val="005737B7"/>
    <w:rsid w:val="005739C1"/>
    <w:rsid w:val="00574638"/>
    <w:rsid w:val="00574BD0"/>
    <w:rsid w:val="0057566A"/>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274A"/>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12D6"/>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B7654"/>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173E"/>
    <w:rsid w:val="00A43913"/>
    <w:rsid w:val="00A4438B"/>
    <w:rsid w:val="00A45875"/>
    <w:rsid w:val="00A45F81"/>
    <w:rsid w:val="00A477DB"/>
    <w:rsid w:val="00A47E70"/>
    <w:rsid w:val="00A50302"/>
    <w:rsid w:val="00A50723"/>
    <w:rsid w:val="00A50CF0"/>
    <w:rsid w:val="00A550E1"/>
    <w:rsid w:val="00A57557"/>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19FA"/>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1B0"/>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848BD"/>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A6A"/>
    <w:rsid w:val="00E70F77"/>
    <w:rsid w:val="00E73921"/>
    <w:rsid w:val="00E7770C"/>
    <w:rsid w:val="00E80BEE"/>
    <w:rsid w:val="00E812B1"/>
    <w:rsid w:val="00E83632"/>
    <w:rsid w:val="00E83746"/>
    <w:rsid w:val="00E8560D"/>
    <w:rsid w:val="00E87CF3"/>
    <w:rsid w:val="00E87D7E"/>
    <w:rsid w:val="00E9331A"/>
    <w:rsid w:val="00E97A19"/>
    <w:rsid w:val="00E97C1A"/>
    <w:rsid w:val="00EA044C"/>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3587"/>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6EBB"/>
    <w:rsid w:val="00F47909"/>
    <w:rsid w:val="00F525B4"/>
    <w:rsid w:val="00F53616"/>
    <w:rsid w:val="00F570F1"/>
    <w:rsid w:val="00F5730B"/>
    <w:rsid w:val="00F5773E"/>
    <w:rsid w:val="00F608FB"/>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600FE50C-19F0-438F-9EDD-F8591273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55</TotalTime>
  <Pages>8</Pages>
  <Words>2554</Words>
  <Characters>14562</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17082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Samsung2 SA2#150</cp:lastModifiedBy>
  <cp:revision>20</cp:revision>
  <cp:lastPrinted>1900-01-01T05:00:00Z</cp:lastPrinted>
  <dcterms:created xsi:type="dcterms:W3CDTF">2022-03-28T01:35:00Z</dcterms:created>
  <dcterms:modified xsi:type="dcterms:W3CDTF">2022-04-13T01:13:00Z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